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838AF7" w:rsidR="001E41F3" w:rsidRPr="00DF5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5D8B">
        <w:rPr>
          <w:b/>
          <w:noProof/>
          <w:sz w:val="24"/>
        </w:rPr>
        <w:t>3GPP TSG-</w:t>
      </w:r>
      <w:r w:rsidR="009F74B7" w:rsidRPr="00DF5D8B">
        <w:rPr>
          <w:b/>
          <w:noProof/>
          <w:sz w:val="24"/>
        </w:rPr>
        <w:fldChar w:fldCharType="begin"/>
      </w:r>
      <w:r w:rsidR="009F74B7" w:rsidRPr="00DF5D8B">
        <w:rPr>
          <w:b/>
          <w:noProof/>
          <w:sz w:val="24"/>
        </w:rPr>
        <w:instrText xml:space="preserve"> DOCPROPERTY  TSG/WGRef  \* MERGEFORMAT </w:instrText>
      </w:r>
      <w:r w:rsidR="009F74B7" w:rsidRPr="00DF5D8B">
        <w:rPr>
          <w:b/>
          <w:noProof/>
          <w:sz w:val="24"/>
        </w:rPr>
        <w:fldChar w:fldCharType="separate"/>
      </w:r>
      <w:r w:rsidR="003609EF" w:rsidRPr="00DF5D8B">
        <w:rPr>
          <w:b/>
          <w:noProof/>
          <w:sz w:val="24"/>
        </w:rPr>
        <w:t>WG</w:t>
      </w:r>
      <w:r w:rsidR="009F74B7" w:rsidRPr="00DF5D8B">
        <w:rPr>
          <w:b/>
          <w:noProof/>
          <w:sz w:val="24"/>
        </w:rPr>
        <w:fldChar w:fldCharType="end"/>
      </w:r>
      <w:r w:rsidR="00CD61B0" w:rsidRPr="00DF5D8B">
        <w:rPr>
          <w:b/>
          <w:noProof/>
          <w:sz w:val="24"/>
        </w:rPr>
        <w:t xml:space="preserve"> SA2</w:t>
      </w:r>
      <w:r w:rsidR="00C66BA2" w:rsidRPr="00DF5D8B">
        <w:rPr>
          <w:b/>
          <w:noProof/>
          <w:sz w:val="24"/>
        </w:rPr>
        <w:t xml:space="preserve"> </w:t>
      </w:r>
      <w:r w:rsidRPr="00DF5D8B">
        <w:rPr>
          <w:b/>
          <w:noProof/>
          <w:sz w:val="24"/>
        </w:rPr>
        <w:t>Meeting #</w:t>
      </w:r>
      <w:r w:rsidR="005A4EEE">
        <w:rPr>
          <w:b/>
          <w:noProof/>
          <w:sz w:val="24"/>
        </w:rPr>
        <w:t>160</w:t>
      </w:r>
      <w:r w:rsidR="00177C7E" w:rsidRPr="00381AD5">
        <w:rPr>
          <w:b/>
          <w:noProof/>
          <w:sz w:val="24"/>
        </w:rPr>
        <w:t>-Ad Hoc-e</w:t>
      </w:r>
      <w:r w:rsidRPr="00DF5D8B">
        <w:rPr>
          <w:b/>
          <w:i/>
          <w:noProof/>
          <w:sz w:val="28"/>
        </w:rPr>
        <w:tab/>
      </w:r>
      <w:r w:rsidR="007B7E7E">
        <w:rPr>
          <w:rFonts w:cs="Arial"/>
          <w:b/>
          <w:bCs/>
          <w:color w:val="808080"/>
          <w:sz w:val="26"/>
          <w:szCs w:val="26"/>
        </w:rPr>
        <w:t>S2-2400946</w:t>
      </w:r>
    </w:p>
    <w:bookmarkStart w:id="0" w:name="OLE_LINK1"/>
    <w:p w14:paraId="198E05D8" w14:textId="1C9E3BB8" w:rsidR="004D36DE" w:rsidRPr="004D36DE" w:rsidRDefault="00177C7E" w:rsidP="004D36DE">
      <w:pPr>
        <w:pStyle w:val="a4"/>
        <w:rPr>
          <w:sz w:val="24"/>
          <w:szCs w:val="22"/>
        </w:rPr>
      </w:pPr>
      <w:r>
        <w:rPr>
          <w:b w:val="0"/>
          <w:noProof w:val="0"/>
          <w:sz w:val="20"/>
        </w:rPr>
        <w:fldChar w:fldCharType="begin"/>
      </w:r>
      <w:r>
        <w:instrText xml:space="preserve"> DOCPROPERTY  Location  \* MERGEFORMAT </w:instrText>
      </w:r>
      <w:r>
        <w:rPr>
          <w:b w:val="0"/>
          <w:noProof w:val="0"/>
          <w:sz w:val="20"/>
        </w:rPr>
        <w:fldChar w:fldCharType="separate"/>
      </w:r>
      <w:r w:rsidRPr="00AD352B">
        <w:rPr>
          <w:sz w:val="24"/>
        </w:rPr>
        <w:t>Electronic Meeting, 22-29 January 2024</w:t>
      </w:r>
      <w:r>
        <w:rPr>
          <w:b w:val="0"/>
          <w:sz w:val="24"/>
        </w:rPr>
        <w:fldChar w:fldCharType="end"/>
      </w:r>
      <w:r>
        <w:rPr>
          <w:sz w:val="24"/>
        </w:rPr>
        <w:tab/>
      </w:r>
      <w:r>
        <w:rPr>
          <w:sz w:val="24"/>
        </w:rPr>
        <w:tab/>
      </w:r>
      <w:bookmarkEnd w:id="0"/>
      <w:r w:rsidR="004D36DE" w:rsidRPr="004D36DE">
        <w:rPr>
          <w:sz w:val="24"/>
          <w:szCs w:val="22"/>
        </w:rPr>
        <w:tab/>
      </w:r>
      <w:r>
        <w:rPr>
          <w:sz w:val="24"/>
          <w:szCs w:val="22"/>
        </w:rPr>
        <w:t xml:space="preserve">    </w:t>
      </w:r>
      <w:r w:rsidR="005A1661">
        <w:rPr>
          <w:sz w:val="24"/>
          <w:szCs w:val="22"/>
        </w:rPr>
        <w:t xml:space="preserve"> </w:t>
      </w:r>
      <w:r>
        <w:rPr>
          <w:sz w:val="24"/>
          <w:szCs w:val="22"/>
        </w:rPr>
        <w:t xml:space="preserve">      </w:t>
      </w:r>
      <w:r w:rsidR="005A1661">
        <w:rPr>
          <w:sz w:val="24"/>
          <w:szCs w:val="22"/>
        </w:rPr>
        <w:t xml:space="preserve"> (revised of S2-231</w:t>
      </w:r>
      <w:r>
        <w:rPr>
          <w:sz w:val="24"/>
          <w:szCs w:val="22"/>
        </w:rPr>
        <w:t xml:space="preserve">3720 rev </w:t>
      </w:r>
      <w:r w:rsidR="005A1661">
        <w:rPr>
          <w:sz w:val="24"/>
          <w:szCs w:val="22"/>
        </w:rPr>
        <w:t>2973)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5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5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5D8B">
              <w:rPr>
                <w:i/>
                <w:noProof/>
                <w:sz w:val="14"/>
              </w:rPr>
              <w:t>CR-Form-v</w:t>
            </w:r>
            <w:r w:rsidR="008863B9" w:rsidRPr="00DF5D8B">
              <w:rPr>
                <w:i/>
                <w:noProof/>
                <w:sz w:val="14"/>
              </w:rPr>
              <w:t>12.</w:t>
            </w:r>
            <w:r w:rsidR="008D3CCC" w:rsidRPr="00DF5D8B">
              <w:rPr>
                <w:i/>
                <w:noProof/>
                <w:sz w:val="14"/>
              </w:rPr>
              <w:t>2</w:t>
            </w:r>
          </w:p>
        </w:tc>
      </w:tr>
      <w:tr w:rsidR="001E41F3" w:rsidRPr="00DF5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5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5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5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35BB5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5BB5">
              <w:rPr>
                <w:b/>
                <w:noProof/>
                <w:sz w:val="28"/>
              </w:rPr>
              <w:t>23.</w:t>
            </w:r>
            <w:r w:rsidR="00423F0E" w:rsidRPr="00435BB5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435B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5B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C87F9" w:rsidR="001E41F3" w:rsidRPr="00435BB5" w:rsidRDefault="00493BF2" w:rsidP="00AD53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0404</w:t>
            </w:r>
          </w:p>
        </w:tc>
        <w:tc>
          <w:tcPr>
            <w:tcW w:w="709" w:type="dxa"/>
          </w:tcPr>
          <w:p w14:paraId="09D2C09B" w14:textId="77777777" w:rsidR="001E41F3" w:rsidRPr="00435BB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5BB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46646B" w:rsidR="001E41F3" w:rsidRPr="00435BB5" w:rsidRDefault="00177C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35BB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5BB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BC7877" w:rsidR="001E41F3" w:rsidRPr="00410371" w:rsidRDefault="0029373E" w:rsidP="00076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BB5">
              <w:rPr>
                <w:b/>
                <w:noProof/>
                <w:sz w:val="28"/>
              </w:rPr>
              <w:t>18.</w:t>
            </w:r>
            <w:r w:rsidR="00177C7E">
              <w:rPr>
                <w:b/>
                <w:noProof/>
                <w:sz w:val="28"/>
              </w:rPr>
              <w:t>4</w:t>
            </w:r>
            <w:r w:rsidRPr="00435B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A886D" w:rsidR="001E41F3" w:rsidRDefault="007B6BC6" w:rsidP="00142CEF">
            <w:pPr>
              <w:pStyle w:val="CRCoverPage"/>
              <w:spacing w:after="0"/>
              <w:ind w:left="100"/>
              <w:rPr>
                <w:noProof/>
              </w:rPr>
            </w:pPr>
            <w:r w:rsidRPr="007B6BC6">
              <w:rPr>
                <w:lang w:eastAsia="ko-KR"/>
              </w:rPr>
              <w:t xml:space="preserve">Correction on </w:t>
            </w:r>
            <w:r w:rsidR="00BA65D4">
              <w:rPr>
                <w:lang w:eastAsia="ko-KR"/>
              </w:rPr>
              <w:t>Layer-2 ID for UE-to-UE Relay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903D1B" w:rsidR="001E41F3" w:rsidRDefault="00E00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  <w:r w:rsidR="00E03B22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734B6" w:rsidR="001E41F3" w:rsidRDefault="00EF6A2F" w:rsidP="00594B9F">
            <w:pPr>
              <w:pStyle w:val="CRCoverPage"/>
              <w:spacing w:after="0"/>
              <w:ind w:left="100"/>
              <w:rPr>
                <w:noProof/>
              </w:rPr>
            </w:pPr>
            <w:r w:rsidRPr="005914B3">
              <w:rPr>
                <w:noProof/>
              </w:rPr>
              <w:t>202</w:t>
            </w:r>
            <w:r w:rsidR="00782035">
              <w:rPr>
                <w:noProof/>
              </w:rPr>
              <w:t>4</w:t>
            </w:r>
            <w:r w:rsidR="009573FA" w:rsidRPr="00B33D5B">
              <w:rPr>
                <w:noProof/>
              </w:rPr>
              <w:t>-</w:t>
            </w:r>
            <w:r w:rsidR="00782035">
              <w:rPr>
                <w:noProof/>
              </w:rPr>
              <w:t>1</w:t>
            </w:r>
            <w:r w:rsidR="00BA5E4B">
              <w:rPr>
                <w:noProof/>
              </w:rPr>
              <w:t>-</w:t>
            </w:r>
            <w:r w:rsidR="00782035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50C5B" w:rsidR="001E41F3" w:rsidRDefault="00484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23122" w14:textId="13CF9204" w:rsidR="00BC13AF" w:rsidRPr="00BC13AF" w:rsidRDefault="00CF2C42" w:rsidP="00AF3C74">
            <w:pPr>
              <w:pStyle w:val="CRCoverPage"/>
              <w:spacing w:after="0"/>
              <w:ind w:left="100"/>
              <w:rPr>
                <w:bCs/>
                <w:sz w:val="18"/>
                <w:szCs w:val="18"/>
              </w:rPr>
            </w:pPr>
            <w:r w:rsidRPr="00BC13AF">
              <w:rPr>
                <w:bCs/>
                <w:sz w:val="18"/>
                <w:szCs w:val="18"/>
              </w:rPr>
              <w:t xml:space="preserve">As </w:t>
            </w:r>
            <w:r w:rsidRPr="00BC13AF">
              <w:rPr>
                <w:rFonts w:hint="eastAsia"/>
                <w:bCs/>
                <w:sz w:val="18"/>
                <w:szCs w:val="18"/>
                <w:lang w:eastAsia="zh-CN"/>
              </w:rPr>
              <w:t>mentioned</w:t>
            </w:r>
            <w:r w:rsidRPr="00BC13AF">
              <w:rPr>
                <w:bCs/>
                <w:sz w:val="18"/>
                <w:szCs w:val="18"/>
              </w:rPr>
              <w:t xml:space="preserve"> in the LS </w:t>
            </w:r>
            <w:r w:rsidR="00F85794" w:rsidRPr="00BC13AF">
              <w:rPr>
                <w:bCs/>
                <w:sz w:val="18"/>
                <w:szCs w:val="18"/>
              </w:rPr>
              <w:t>from CT1 (C</w:t>
            </w:r>
            <w:r w:rsidR="00BC13AF" w:rsidRPr="00BC13AF">
              <w:rPr>
                <w:bCs/>
                <w:sz w:val="18"/>
                <w:szCs w:val="18"/>
              </w:rPr>
              <w:t>1-237897/S2-2311951)</w:t>
            </w:r>
            <w:r w:rsidR="00F85794" w:rsidRPr="00BC13AF">
              <w:rPr>
                <w:bCs/>
                <w:sz w:val="18"/>
                <w:szCs w:val="18"/>
              </w:rPr>
              <w:t xml:space="preserve">, </w:t>
            </w:r>
            <w:r w:rsidR="00BC13AF" w:rsidRPr="00BC13AF">
              <w:rPr>
                <w:bCs/>
                <w:sz w:val="18"/>
                <w:szCs w:val="18"/>
              </w:rPr>
              <w:t xml:space="preserve">5G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ProSe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UE-to-UE Relay Discovery with Model B, the User Info IDs of the discoverer 5G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ProSe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End UE and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discoveree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5G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ProSe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End UE are included in a protected direct discovery set and sent between the discoverer 5G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ProSe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End UE and the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discoveree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5G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ProSe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End UE via the 5G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ProSe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UE-to-UE Relay UE. </w:t>
            </w:r>
          </w:p>
          <w:p w14:paraId="2CBD04C5" w14:textId="77777777" w:rsidR="00BC13AF" w:rsidRDefault="00BC13AF" w:rsidP="00AF3C74">
            <w:pPr>
              <w:pStyle w:val="CRCoverPage"/>
              <w:spacing w:after="0"/>
              <w:ind w:left="100"/>
              <w:rPr>
                <w:bCs/>
              </w:rPr>
            </w:pPr>
          </w:p>
          <w:p w14:paraId="6C056DCE" w14:textId="2BCBADB5" w:rsidR="00BC13AF" w:rsidRPr="00BC13AF" w:rsidRDefault="00BC13AF" w:rsidP="00BC13AF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bCs/>
                <w:sz w:val="18"/>
                <w:szCs w:val="18"/>
              </w:rPr>
            </w:pPr>
            <w:r w:rsidRPr="00BC13AF">
              <w:rPr>
                <w:rFonts w:ascii="Times New Roman" w:eastAsia="等线" w:hAnsi="Times New Roman"/>
                <w:b/>
                <w:bCs/>
                <w:sz w:val="18"/>
                <w:szCs w:val="18"/>
                <w:lang w:eastAsia="zh-CN"/>
              </w:rPr>
              <w:t>Question</w:t>
            </w:r>
            <w:r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: 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H</w:t>
            </w:r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ow 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does </w:t>
            </w:r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the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 UE-to-UE Relay UE send the UE-to-UE Relay Discovery Response message 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from the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discoveree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End UE </w:t>
            </w:r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to the corresponding discoverer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 End UE, considering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1) </w:t>
            </w:r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the 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User Info IDs of the discoverer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End UE and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discoveree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End UE in the </w:t>
            </w:r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protected direct discovery set 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are transparent to the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UE-to-UE Relay UE</w:t>
            </w:r>
            <w:r w:rsidRPr="00BC13AF" w:rsidDel="0018417A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and 2) the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UE-to-UE Relay UE may serve more than one discoverer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End UE simultaneously?</w:t>
            </w:r>
          </w:p>
          <w:p w14:paraId="1EAC2DCC" w14:textId="77777777" w:rsidR="00BC13AF" w:rsidRDefault="00BC13AF" w:rsidP="00AF3C74">
            <w:pPr>
              <w:pStyle w:val="CRCoverPage"/>
              <w:spacing w:after="0"/>
              <w:ind w:left="100"/>
              <w:rPr>
                <w:bCs/>
              </w:rPr>
            </w:pPr>
          </w:p>
          <w:p w14:paraId="1F1597FA" w14:textId="0FA98399" w:rsidR="009C0900" w:rsidRDefault="00BC13AF" w:rsidP="00AF3C7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Proposal: to use different Source Layer-2 IDs for 5G </w:t>
            </w:r>
            <w:proofErr w:type="spellStart"/>
            <w:r>
              <w:rPr>
                <w:rFonts w:cs="Arial"/>
                <w:lang w:eastAsia="zh-CN"/>
              </w:rPr>
              <w:t>ProSe</w:t>
            </w:r>
            <w:proofErr w:type="spellEnd"/>
            <w:r>
              <w:rPr>
                <w:rFonts w:cs="Arial"/>
                <w:lang w:eastAsia="zh-CN"/>
              </w:rPr>
              <w:t xml:space="preserve"> UE-to-UE Relay to distinguish the multiple response messages from multiple </w:t>
            </w:r>
            <w:proofErr w:type="spellStart"/>
            <w:r>
              <w:rPr>
                <w:rFonts w:cs="Arial" w:hint="eastAsia"/>
                <w:lang w:eastAsia="zh-CN"/>
              </w:rPr>
              <w:t>Dis</w:t>
            </w:r>
            <w:r>
              <w:rPr>
                <w:rFonts w:cs="Arial"/>
                <w:lang w:eastAsia="zh-CN"/>
              </w:rPr>
              <w:t>coveree</w:t>
            </w:r>
            <w:proofErr w:type="spellEnd"/>
            <w:r>
              <w:rPr>
                <w:rFonts w:cs="Arial"/>
                <w:lang w:eastAsia="zh-CN"/>
              </w:rPr>
              <w:t xml:space="preserve"> 5G </w:t>
            </w:r>
            <w:proofErr w:type="spellStart"/>
            <w:r>
              <w:rPr>
                <w:rFonts w:cs="Arial"/>
                <w:lang w:eastAsia="zh-CN"/>
              </w:rPr>
              <w:t>ProSe</w:t>
            </w:r>
            <w:proofErr w:type="spellEnd"/>
            <w:r>
              <w:rPr>
                <w:rFonts w:cs="Arial"/>
                <w:lang w:eastAsia="zh-CN"/>
              </w:rPr>
              <w:t xml:space="preserve"> End UE</w:t>
            </w:r>
            <w:r w:rsidR="00FF46C7">
              <w:rPr>
                <w:rFonts w:cs="Arial"/>
              </w:rPr>
              <w:t>.</w:t>
            </w:r>
          </w:p>
          <w:p w14:paraId="708AA7DE" w14:textId="5B8F2F47" w:rsidR="00FF46C7" w:rsidRPr="000802B3" w:rsidRDefault="00FF46C7" w:rsidP="00AF3C74">
            <w:pPr>
              <w:pStyle w:val="CRCoverPage"/>
              <w:spacing w:after="0"/>
              <w:ind w:left="100"/>
              <w:rPr>
                <w:bCs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66C23C" w:rsidR="00D1081D" w:rsidRPr="00025622" w:rsidRDefault="00CF2C42" w:rsidP="00781426">
            <w:pPr>
              <w:pStyle w:val="CRCoverPage"/>
              <w:spacing w:after="0"/>
              <w:ind w:left="100"/>
            </w:pPr>
            <w:r>
              <w:t xml:space="preserve">Clarify that the </w:t>
            </w:r>
            <w:r w:rsidR="00BC13AF">
              <w:rPr>
                <w:rFonts w:cs="Arial"/>
                <w:lang w:eastAsia="zh-CN"/>
              </w:rPr>
              <w:t xml:space="preserve">different Source Layer-2 IDs are used for 5G </w:t>
            </w:r>
            <w:proofErr w:type="spellStart"/>
            <w:r w:rsidR="00BC13AF">
              <w:rPr>
                <w:rFonts w:cs="Arial"/>
                <w:lang w:eastAsia="zh-CN"/>
              </w:rPr>
              <w:t>ProSe</w:t>
            </w:r>
            <w:proofErr w:type="spellEnd"/>
            <w:r w:rsidR="00BC13AF">
              <w:rPr>
                <w:rFonts w:cs="Arial"/>
                <w:lang w:eastAsia="zh-CN"/>
              </w:rPr>
              <w:t xml:space="preserve"> UE-to-UE Relay to distinguish the multiple response messages from multiple </w:t>
            </w:r>
            <w:proofErr w:type="spellStart"/>
            <w:r w:rsidR="00BC13AF">
              <w:rPr>
                <w:rFonts w:cs="Arial" w:hint="eastAsia"/>
                <w:lang w:eastAsia="zh-CN"/>
              </w:rPr>
              <w:t>Dis</w:t>
            </w:r>
            <w:r w:rsidR="00BC13AF">
              <w:rPr>
                <w:rFonts w:cs="Arial"/>
                <w:lang w:eastAsia="zh-CN"/>
              </w:rPr>
              <w:t>coveree</w:t>
            </w:r>
            <w:proofErr w:type="spellEnd"/>
            <w:r w:rsidR="00BC13AF">
              <w:rPr>
                <w:rFonts w:cs="Arial"/>
                <w:lang w:eastAsia="zh-CN"/>
              </w:rPr>
              <w:t xml:space="preserve"> 5G </w:t>
            </w:r>
            <w:proofErr w:type="spellStart"/>
            <w:r w:rsidR="00BC13AF">
              <w:rPr>
                <w:rFonts w:cs="Arial"/>
                <w:lang w:eastAsia="zh-CN"/>
              </w:rPr>
              <w:t>ProSe</w:t>
            </w:r>
            <w:proofErr w:type="spellEnd"/>
            <w:r w:rsidR="00BC13AF">
              <w:rPr>
                <w:rFonts w:cs="Arial"/>
                <w:lang w:eastAsia="zh-CN"/>
              </w:rPr>
              <w:t xml:space="preserve"> End UEs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32C6FF" w:rsidR="001E41F3" w:rsidRDefault="00F85794" w:rsidP="00B05E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lang w:eastAsia="zh-CN"/>
              </w:rPr>
              <w:t xml:space="preserve"> U2U Relay discovery with model B doesn’t work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B64E1" w:rsidR="001E41F3" w:rsidRPr="00BA1977" w:rsidRDefault="000C1CA4" w:rsidP="006B78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6.3.2.4.</w:t>
            </w:r>
            <w:r w:rsidR="006B781E">
              <w:rPr>
                <w:lang w:eastAsia="zh-CN"/>
              </w:rPr>
              <w:t>3</w:t>
            </w:r>
            <w:r w:rsidR="00E03B22">
              <w:rPr>
                <w:lang w:eastAsia="zh-CN"/>
              </w:rPr>
              <w:t>; 5.8.4.2;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1F831" w14:textId="2FC63426" w:rsidR="00C544AD" w:rsidRPr="0026698E" w:rsidRDefault="00C544AD" w:rsidP="00C54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" w:name="_Toc114572375"/>
      <w:bookmarkStart w:id="3" w:name="_Toc73625498"/>
      <w:bookmarkStart w:id="4" w:name="_Toc69883488"/>
      <w:bookmarkStart w:id="5" w:name="_Toc66701830"/>
      <w:bookmarkStart w:id="6" w:name="_Toc66692651"/>
      <w:bookmarkStart w:id="7" w:name="_Toc120259355"/>
      <w:bookmarkStart w:id="8" w:name="_Toc117226737"/>
      <w:bookmarkStart w:id="9" w:name="_Toc113265859"/>
      <w:bookmarkStart w:id="10" w:name="_Toc104479956"/>
      <w:bookmarkStart w:id="11" w:name="_Toc101265081"/>
      <w:bookmarkStart w:id="12" w:name="_Toc66703753"/>
      <w:bookmarkStart w:id="13" w:name="_Toc57366308"/>
      <w:bookmarkStart w:id="14" w:name="_Toc57209917"/>
      <w:bookmarkStart w:id="15" w:name="_Toc55202293"/>
      <w:bookmarkStart w:id="16" w:name="_Toc50548984"/>
      <w:bookmarkStart w:id="17" w:name="_Toc50557301"/>
      <w:bookmarkStart w:id="18" w:name="_Toc50134349"/>
      <w:bookmarkStart w:id="19" w:name="_Toc50134009"/>
      <w:bookmarkStart w:id="20" w:name="_Toc50130695"/>
      <w:bookmarkStart w:id="21" w:name="_Toc43735704"/>
      <w:bookmarkStart w:id="22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140BF2A" w14:textId="77777777" w:rsidR="00183E2C" w:rsidRDefault="00183E2C" w:rsidP="00183E2C">
      <w:pPr>
        <w:pStyle w:val="4"/>
        <w:rPr>
          <w:lang w:eastAsia="ko-KR"/>
        </w:rPr>
      </w:pPr>
      <w:bookmarkStart w:id="23" w:name="_CR5_8_4_1"/>
      <w:bookmarkStart w:id="24" w:name="_CR5_8_4_2"/>
      <w:bookmarkStart w:id="25" w:name="_Toc153794906"/>
      <w:bookmarkStart w:id="26" w:name="_Toc14593176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lang w:eastAsia="ko-KR"/>
        </w:rPr>
        <w:t>5.8.4.2</w:t>
      </w:r>
      <w:r>
        <w:rPr>
          <w:lang w:eastAsia="ko-KR"/>
        </w:rPr>
        <w:tab/>
        <w:t xml:space="preserve">Common identifiers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</w:t>
      </w:r>
      <w:bookmarkEnd w:id="25"/>
    </w:p>
    <w:p w14:paraId="0BF28B06" w14:textId="77777777" w:rsidR="00183E2C" w:rsidRDefault="00183E2C" w:rsidP="00183E2C">
      <w:pPr>
        <w:rPr>
          <w:lang w:eastAsia="ko-KR"/>
        </w:rPr>
      </w:pPr>
      <w:r>
        <w:rPr>
          <w:lang w:eastAsia="ko-KR"/>
        </w:rPr>
        <w:t xml:space="preserve">The following parameters are used for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Announcement message (Model A),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72CC13B5" w14:textId="77777777" w:rsidR="00183E2C" w:rsidRDefault="00183E2C" w:rsidP="00183E2C">
      <w:pPr>
        <w:pStyle w:val="B1"/>
      </w:pPr>
      <w:r>
        <w:t>-</w:t>
      </w:r>
      <w:r>
        <w:tab/>
        <w:t xml:space="preserve">Source Layer-2 ID: the 5G </w:t>
      </w:r>
      <w:proofErr w:type="spellStart"/>
      <w:r>
        <w:t>ProSe</w:t>
      </w:r>
      <w:proofErr w:type="spellEnd"/>
      <w:r>
        <w:t xml:space="preserve"> UE-to-UE Relay self-selects a Source Layer-2 ID for 5G </w:t>
      </w:r>
      <w:proofErr w:type="spellStart"/>
      <w:r>
        <w:t>ProSe</w:t>
      </w:r>
      <w:proofErr w:type="spellEnd"/>
      <w:r>
        <w:t xml:space="preserve"> UE-to-UE Relay Discovery Announcement message.</w:t>
      </w:r>
    </w:p>
    <w:p w14:paraId="1A1CFF3E" w14:textId="77777777" w:rsidR="00183E2C" w:rsidRDefault="00183E2C" w:rsidP="00183E2C">
      <w:pPr>
        <w:pStyle w:val="B1"/>
      </w:pPr>
      <w:r>
        <w:t>-</w:t>
      </w:r>
      <w:r>
        <w:tab/>
        <w:t xml:space="preserve">Destination Layer-2 ID: the Destination Layer-2 ID for 5G </w:t>
      </w:r>
      <w:proofErr w:type="spellStart"/>
      <w:r>
        <w:t>ProSe</w:t>
      </w:r>
      <w:proofErr w:type="spellEnd"/>
      <w:r>
        <w:t xml:space="preserve"> UE-to-UE Relay Discovery Announcement message is selected based on the configuration as described in clause 5.1.5.1.</w:t>
      </w:r>
    </w:p>
    <w:p w14:paraId="6578A3FF" w14:textId="77777777" w:rsidR="00183E2C" w:rsidRDefault="00183E2C" w:rsidP="00183E2C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Relay: provides information about the 5G </w:t>
      </w:r>
      <w:proofErr w:type="spellStart"/>
      <w:r>
        <w:t>ProSe</w:t>
      </w:r>
      <w:proofErr w:type="spellEnd"/>
      <w:r>
        <w:t xml:space="preserve"> UE-to-UE Relay.</w:t>
      </w:r>
    </w:p>
    <w:p w14:paraId="6038497F" w14:textId="77777777" w:rsidR="00183E2C" w:rsidRDefault="00183E2C" w:rsidP="00183E2C">
      <w:pPr>
        <w:pStyle w:val="B1"/>
      </w:pPr>
      <w:r>
        <w:t>-</w:t>
      </w:r>
      <w:r>
        <w:tab/>
        <w:t xml:space="preserve">list of User Info ID of 5G </w:t>
      </w:r>
      <w:proofErr w:type="spellStart"/>
      <w:r>
        <w:t>ProSe</w:t>
      </w:r>
      <w:proofErr w:type="spellEnd"/>
      <w:r>
        <w:t xml:space="preserve"> End UE: provides information about the 5G </w:t>
      </w:r>
      <w:proofErr w:type="spellStart"/>
      <w:r>
        <w:t>ProSe</w:t>
      </w:r>
      <w:proofErr w:type="spellEnd"/>
      <w:r>
        <w:t xml:space="preserve"> End UE.</w:t>
      </w:r>
    </w:p>
    <w:p w14:paraId="6A688180" w14:textId="77777777" w:rsidR="00183E2C" w:rsidRDefault="00183E2C" w:rsidP="00183E2C">
      <w:pPr>
        <w:pStyle w:val="B1"/>
      </w:pPr>
      <w:r>
        <w:t>-</w:t>
      </w:r>
      <w:r>
        <w:tab/>
        <w:t xml:space="preserve">Relay Service Code: information to indicate the connectivity service the 5G </w:t>
      </w:r>
      <w:proofErr w:type="spellStart"/>
      <w:r>
        <w:t>ProSe</w:t>
      </w:r>
      <w:proofErr w:type="spellEnd"/>
      <w:r>
        <w:t xml:space="preserve"> UE-to-UE Relay provides to 5G </w:t>
      </w:r>
      <w:proofErr w:type="spellStart"/>
      <w:r>
        <w:t>ProSe</w:t>
      </w:r>
      <w:proofErr w:type="spellEnd"/>
      <w:r>
        <w:t xml:space="preserve"> End UEs.</w:t>
      </w:r>
    </w:p>
    <w:p w14:paraId="463CE8B6" w14:textId="77777777" w:rsidR="00183E2C" w:rsidRDefault="00183E2C" w:rsidP="00183E2C">
      <w:pPr>
        <w:rPr>
          <w:lang w:eastAsia="ko-KR"/>
        </w:rPr>
      </w:pPr>
      <w:r>
        <w:rPr>
          <w:lang w:eastAsia="ko-KR"/>
        </w:rPr>
        <w:t xml:space="preserve">The following parameters are used for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Solicitation message (Model B) between discoverer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End UE and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29B86676" w14:textId="77777777" w:rsidR="00183E2C" w:rsidRDefault="00183E2C" w:rsidP="00183E2C">
      <w:pPr>
        <w:pStyle w:val="B1"/>
      </w:pPr>
      <w:r>
        <w:t>-</w:t>
      </w:r>
      <w:r>
        <w:tab/>
        <w:t xml:space="preserve">Source Layer-2 ID: the discoverer 5G </w:t>
      </w:r>
      <w:proofErr w:type="spellStart"/>
      <w:r>
        <w:t>ProSe</w:t>
      </w:r>
      <w:proofErr w:type="spellEnd"/>
      <w:r>
        <w:t xml:space="preserve"> End UE self-selects a Source Layer-2 ID for 5G </w:t>
      </w:r>
      <w:proofErr w:type="spellStart"/>
      <w:r>
        <w:t>ProSe</w:t>
      </w:r>
      <w:proofErr w:type="spellEnd"/>
      <w:r>
        <w:t xml:space="preserve"> UE-to-UE Relay Discovery Solicitation message.</w:t>
      </w:r>
    </w:p>
    <w:p w14:paraId="223F7644" w14:textId="77777777" w:rsidR="00183E2C" w:rsidRDefault="00183E2C" w:rsidP="00183E2C">
      <w:pPr>
        <w:pStyle w:val="B1"/>
      </w:pPr>
      <w:r>
        <w:t>-</w:t>
      </w:r>
      <w:r>
        <w:tab/>
        <w:t xml:space="preserve">Destination Layer-2 ID: the Destination Layer-2 ID for 5G </w:t>
      </w:r>
      <w:proofErr w:type="spellStart"/>
      <w:r>
        <w:t>ProSe</w:t>
      </w:r>
      <w:proofErr w:type="spellEnd"/>
      <w:r>
        <w:t xml:space="preserve"> UE-to-UE Relay Discovery Solicitation message is selected based on the configuration as described in clause 5.1.5.1.</w:t>
      </w:r>
    </w:p>
    <w:p w14:paraId="77A8C76C" w14:textId="77777777" w:rsidR="00183E2C" w:rsidRDefault="00183E2C" w:rsidP="00183E2C">
      <w:pPr>
        <w:pStyle w:val="B1"/>
      </w:pPr>
      <w:r>
        <w:t>-</w:t>
      </w:r>
      <w:r>
        <w:tab/>
        <w:t xml:space="preserve">User Info ID of discoverer 5G </w:t>
      </w:r>
      <w:proofErr w:type="spellStart"/>
      <w:r>
        <w:t>ProSe</w:t>
      </w:r>
      <w:proofErr w:type="spellEnd"/>
      <w:r>
        <w:t xml:space="preserve"> End UE: provides information about the discoverer 5G </w:t>
      </w:r>
      <w:proofErr w:type="spellStart"/>
      <w:r>
        <w:t>ProSe</w:t>
      </w:r>
      <w:proofErr w:type="spellEnd"/>
      <w:r>
        <w:t xml:space="preserve"> End UE.</w:t>
      </w:r>
    </w:p>
    <w:p w14:paraId="20F76755" w14:textId="77777777" w:rsidR="00183E2C" w:rsidRDefault="00183E2C" w:rsidP="00183E2C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UE: provides information about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UE.</w:t>
      </w:r>
    </w:p>
    <w:p w14:paraId="4E43ED56" w14:textId="77777777" w:rsidR="00183E2C" w:rsidRDefault="00183E2C" w:rsidP="00183E2C">
      <w:pPr>
        <w:pStyle w:val="B1"/>
      </w:pPr>
      <w:r>
        <w:t>-</w:t>
      </w:r>
      <w:r>
        <w:tab/>
        <w:t xml:space="preserve">Relay Service Code: information about connectivity service that the discoverer 5G </w:t>
      </w:r>
      <w:proofErr w:type="spellStart"/>
      <w:r>
        <w:t>ProSe</w:t>
      </w:r>
      <w:proofErr w:type="spellEnd"/>
      <w:r>
        <w:t xml:space="preserve"> End UE is interested in.</w:t>
      </w:r>
    </w:p>
    <w:p w14:paraId="1EF4E4B2" w14:textId="77777777" w:rsidR="00183E2C" w:rsidRDefault="00183E2C" w:rsidP="00183E2C">
      <w:pPr>
        <w:rPr>
          <w:lang w:eastAsia="ko-KR"/>
        </w:rPr>
      </w:pPr>
      <w:r>
        <w:rPr>
          <w:lang w:eastAsia="ko-KR"/>
        </w:rPr>
        <w:t xml:space="preserve">The following parameters are used in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Response message (Model B) between discoverer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End UE and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33F63C15" w14:textId="77777777" w:rsidR="00183E2C" w:rsidRDefault="00183E2C" w:rsidP="00183E2C">
      <w:pPr>
        <w:pStyle w:val="B1"/>
      </w:pPr>
      <w:r>
        <w:t>-</w:t>
      </w:r>
      <w:r>
        <w:tab/>
        <w:t xml:space="preserve">Source Layer-2 ID: the 5G </w:t>
      </w:r>
      <w:proofErr w:type="spellStart"/>
      <w:r>
        <w:t>ProSe</w:t>
      </w:r>
      <w:proofErr w:type="spellEnd"/>
      <w:r>
        <w:t xml:space="preserve"> UE-to-UE Relay self-selects a Source Layer-2 ID for 5G </w:t>
      </w:r>
      <w:proofErr w:type="spellStart"/>
      <w:r>
        <w:t>ProSe</w:t>
      </w:r>
      <w:proofErr w:type="spellEnd"/>
      <w:r>
        <w:t xml:space="preserve"> UE-to-UE Relay Discovery Response message.</w:t>
      </w:r>
    </w:p>
    <w:p w14:paraId="086BCD0C" w14:textId="77777777" w:rsidR="00183E2C" w:rsidRDefault="00183E2C" w:rsidP="00183E2C">
      <w:pPr>
        <w:pStyle w:val="B1"/>
      </w:pPr>
      <w:r>
        <w:t>-</w:t>
      </w:r>
      <w:r>
        <w:tab/>
        <w:t xml:space="preserve">Destination Layer-2 ID: set to the Source Layer-2 ID of the received 5G </w:t>
      </w:r>
      <w:proofErr w:type="spellStart"/>
      <w:r>
        <w:t>ProSe</w:t>
      </w:r>
      <w:proofErr w:type="spellEnd"/>
      <w:r>
        <w:t xml:space="preserve"> UE-to-UE Relay Discovery Solicitation message.</w:t>
      </w:r>
    </w:p>
    <w:p w14:paraId="2AA5E98D" w14:textId="77777777" w:rsidR="00183E2C" w:rsidRDefault="00183E2C" w:rsidP="00183E2C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UE: provides information about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UE.</w:t>
      </w:r>
    </w:p>
    <w:p w14:paraId="39FD95CC" w14:textId="77777777" w:rsidR="00183E2C" w:rsidRDefault="00183E2C" w:rsidP="00183E2C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Relay: provides information about the 5G </w:t>
      </w:r>
      <w:proofErr w:type="spellStart"/>
      <w:r>
        <w:t>ProSe</w:t>
      </w:r>
      <w:proofErr w:type="spellEnd"/>
      <w:r>
        <w:t xml:space="preserve"> UE-to-UE Relay.</w:t>
      </w:r>
    </w:p>
    <w:p w14:paraId="50688934" w14:textId="77777777" w:rsidR="00183E2C" w:rsidRDefault="00183E2C" w:rsidP="00183E2C">
      <w:pPr>
        <w:pStyle w:val="B1"/>
      </w:pPr>
      <w:r>
        <w:t>-</w:t>
      </w:r>
      <w:r>
        <w:tab/>
        <w:t xml:space="preserve">Relay Service Code: identifies the connectivity service the 5G </w:t>
      </w:r>
      <w:proofErr w:type="spellStart"/>
      <w:r>
        <w:t>ProSe</w:t>
      </w:r>
      <w:proofErr w:type="spellEnd"/>
      <w:r>
        <w:t xml:space="preserve"> UE-to-UE Relay provides to 5G </w:t>
      </w:r>
      <w:proofErr w:type="spellStart"/>
      <w:r>
        <w:t>ProSe</w:t>
      </w:r>
      <w:proofErr w:type="spellEnd"/>
      <w:r>
        <w:t xml:space="preserve"> End UEs that matches the Relay Service Code from the corresponding Discovery Solicitation message.</w:t>
      </w:r>
    </w:p>
    <w:p w14:paraId="55645E6A" w14:textId="77777777" w:rsidR="00183E2C" w:rsidRDefault="00183E2C" w:rsidP="00183E2C">
      <w:pPr>
        <w:rPr>
          <w:lang w:eastAsia="ko-KR"/>
        </w:rPr>
      </w:pPr>
      <w:r>
        <w:rPr>
          <w:lang w:eastAsia="ko-KR"/>
        </w:rPr>
        <w:t xml:space="preserve">The following parameters are used for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Solicitation message (Model B) between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and </w:t>
      </w:r>
      <w:proofErr w:type="spellStart"/>
      <w:r>
        <w:rPr>
          <w:lang w:eastAsia="ko-KR"/>
        </w:rPr>
        <w:t>discoveree</w:t>
      </w:r>
      <w:proofErr w:type="spellEnd"/>
      <w:r>
        <w:rPr>
          <w:lang w:eastAsia="ko-KR"/>
        </w:rPr>
        <w:t xml:space="preserve">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0686F023" w14:textId="5AFE34F5" w:rsidR="00183E2C" w:rsidRDefault="00183E2C" w:rsidP="00183E2C">
      <w:pPr>
        <w:pStyle w:val="B1"/>
      </w:pPr>
      <w:r>
        <w:t>-</w:t>
      </w:r>
      <w:r>
        <w:tab/>
        <w:t xml:space="preserve">Source Layer-2 ID: the 5G </w:t>
      </w:r>
      <w:proofErr w:type="spellStart"/>
      <w:r>
        <w:t>ProSe</w:t>
      </w:r>
      <w:proofErr w:type="spellEnd"/>
      <w:r>
        <w:t xml:space="preserve"> UE-to-UE Relay self-selects a Source Layer-2 ID for 5G </w:t>
      </w:r>
      <w:proofErr w:type="spellStart"/>
      <w:r>
        <w:t>ProSe</w:t>
      </w:r>
      <w:proofErr w:type="spellEnd"/>
      <w:r>
        <w:t xml:space="preserve"> UE-to-UE Relay Discovery Solicitation message.</w:t>
      </w:r>
    </w:p>
    <w:p w14:paraId="65428D1E" w14:textId="4C1756C4" w:rsidR="00183E2C" w:rsidRDefault="00183E2C" w:rsidP="00183E2C">
      <w:pPr>
        <w:pStyle w:val="B1"/>
        <w:ind w:firstLine="0"/>
      </w:pPr>
      <w:ins w:id="27" w:author="Liu Jianning" w:date="2024-01-12T11:30:00Z">
        <w:r>
          <w:t xml:space="preserve">When a 5G </w:t>
        </w:r>
        <w:proofErr w:type="spellStart"/>
        <w:r>
          <w:t>ProSe</w:t>
        </w:r>
        <w:proofErr w:type="spellEnd"/>
        <w:r>
          <w:t xml:space="preserve"> UE-to-UE Relay self-selects a Source Layer-2 ID for a received 5G </w:t>
        </w:r>
        <w:proofErr w:type="spellStart"/>
        <w:r>
          <w:t>ProSe</w:t>
        </w:r>
        <w:proofErr w:type="spellEnd"/>
        <w:r>
          <w:t xml:space="preserve"> UE-to-UE Relay Discovery Solicitation message, it selects a different Source Layer-2 ID values for each </w:t>
        </w:r>
        <w:r>
          <w:rPr>
            <w:lang w:eastAsia="ko-KR"/>
          </w:rPr>
          <w:t xml:space="preserve">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UE-to-UE </w:t>
        </w:r>
        <w:r>
          <w:rPr>
            <w:lang w:eastAsia="ko-KR"/>
          </w:rPr>
          <w:lastRenderedPageBreak/>
          <w:t xml:space="preserve">Relay Discovery Solicitation message, so that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UE-to-UE Relay can correlate the</w:t>
        </w:r>
        <w:r>
          <w:rPr>
            <w:lang w:eastAsia="ko-KR"/>
          </w:rPr>
          <w:t xml:space="preserve">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UE-to-UE Relay Discovery Response message with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UE-to-UE Relay Discovery Solicitation message. </w:t>
        </w:r>
        <w:r>
          <w:rPr>
            <w:lang w:eastAsia="ko-KR"/>
          </w:rPr>
          <w:t xml:space="preserve"> The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UE-to-UE Relay can determine the discoverer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End UE that triggered the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UE-to-UE Relay Discovery Solicitation based on the destination Layer-2 ID of the received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UE-to-UE Relay Discovery Response message.</w:t>
        </w:r>
      </w:ins>
    </w:p>
    <w:p w14:paraId="01B72A36" w14:textId="77777777" w:rsidR="00183E2C" w:rsidRDefault="00183E2C" w:rsidP="00183E2C">
      <w:pPr>
        <w:pStyle w:val="B1"/>
      </w:pPr>
      <w:r>
        <w:t>-</w:t>
      </w:r>
      <w:r>
        <w:tab/>
        <w:t xml:space="preserve">Destination Layer-2 ID: the Destination Layer-2 ID for 5G </w:t>
      </w:r>
      <w:proofErr w:type="spellStart"/>
      <w:r>
        <w:t>ProSe</w:t>
      </w:r>
      <w:proofErr w:type="spellEnd"/>
      <w:r>
        <w:t xml:space="preserve"> UE-to-UE Relay Discovery Solicitation message is selected based on the configuration as described in clause 5.1.5.1.</w:t>
      </w:r>
    </w:p>
    <w:p w14:paraId="6ADB15A2" w14:textId="77777777" w:rsidR="00183E2C" w:rsidRDefault="00183E2C" w:rsidP="00183E2C">
      <w:pPr>
        <w:pStyle w:val="B1"/>
      </w:pPr>
      <w:r>
        <w:t>-</w:t>
      </w:r>
      <w:r>
        <w:tab/>
        <w:t xml:space="preserve">User Info ID of discoverer 5G </w:t>
      </w:r>
      <w:proofErr w:type="spellStart"/>
      <w:r>
        <w:t>ProSe</w:t>
      </w:r>
      <w:proofErr w:type="spellEnd"/>
      <w:r>
        <w:t xml:space="preserve"> End UE: provides information about the discoverer 5G </w:t>
      </w:r>
      <w:proofErr w:type="spellStart"/>
      <w:r>
        <w:t>ProSe</w:t>
      </w:r>
      <w:proofErr w:type="spellEnd"/>
      <w:r>
        <w:t xml:space="preserve"> End UE.</w:t>
      </w:r>
    </w:p>
    <w:p w14:paraId="71D9D4A6" w14:textId="77777777" w:rsidR="00183E2C" w:rsidRDefault="00183E2C" w:rsidP="00183E2C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UE: provides information about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UE.</w:t>
      </w:r>
    </w:p>
    <w:p w14:paraId="4CBFCB55" w14:textId="77777777" w:rsidR="00183E2C" w:rsidRDefault="00183E2C" w:rsidP="00183E2C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Relay: provides information about the 5G </w:t>
      </w:r>
      <w:proofErr w:type="spellStart"/>
      <w:r>
        <w:t>ProSe</w:t>
      </w:r>
      <w:proofErr w:type="spellEnd"/>
      <w:r>
        <w:t xml:space="preserve"> UE-to-UE Relay.</w:t>
      </w:r>
    </w:p>
    <w:p w14:paraId="74E84C6D" w14:textId="77777777" w:rsidR="00183E2C" w:rsidRDefault="00183E2C" w:rsidP="00183E2C">
      <w:pPr>
        <w:pStyle w:val="B1"/>
      </w:pPr>
      <w:r>
        <w:t>-</w:t>
      </w:r>
      <w:r>
        <w:tab/>
        <w:t xml:space="preserve">Relay Service Code: identifies the connectivity service the 5G </w:t>
      </w:r>
      <w:proofErr w:type="spellStart"/>
      <w:r>
        <w:t>ProSe</w:t>
      </w:r>
      <w:proofErr w:type="spellEnd"/>
      <w:r>
        <w:t xml:space="preserve"> UE-to-UE Relay provides to 5G </w:t>
      </w:r>
      <w:proofErr w:type="spellStart"/>
      <w:r>
        <w:t>ProSe</w:t>
      </w:r>
      <w:proofErr w:type="spellEnd"/>
      <w:r>
        <w:t xml:space="preserve"> End UEs.</w:t>
      </w:r>
    </w:p>
    <w:p w14:paraId="0EC8D58E" w14:textId="77777777" w:rsidR="00183E2C" w:rsidRDefault="00183E2C" w:rsidP="00183E2C">
      <w:pPr>
        <w:rPr>
          <w:lang w:eastAsia="ko-KR"/>
        </w:rPr>
      </w:pPr>
      <w:r>
        <w:rPr>
          <w:lang w:eastAsia="ko-KR"/>
        </w:rPr>
        <w:t xml:space="preserve">The following parameters are used in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Response message (Model B) between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and </w:t>
      </w:r>
      <w:proofErr w:type="spellStart"/>
      <w:r>
        <w:rPr>
          <w:lang w:eastAsia="ko-KR"/>
        </w:rPr>
        <w:t>discoveree</w:t>
      </w:r>
      <w:proofErr w:type="spellEnd"/>
      <w:r>
        <w:rPr>
          <w:lang w:eastAsia="ko-KR"/>
        </w:rPr>
        <w:t xml:space="preserve">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49B5680D" w14:textId="77777777" w:rsidR="00183E2C" w:rsidRDefault="00183E2C" w:rsidP="00183E2C">
      <w:pPr>
        <w:pStyle w:val="B1"/>
      </w:pPr>
      <w:r>
        <w:t>-</w:t>
      </w:r>
      <w:r>
        <w:tab/>
        <w:t xml:space="preserve">Source Layer-2 ID: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self-selects a Source Layer-2 ID for 5G </w:t>
      </w:r>
      <w:proofErr w:type="spellStart"/>
      <w:r>
        <w:t>ProSe</w:t>
      </w:r>
      <w:proofErr w:type="spellEnd"/>
      <w:r>
        <w:t xml:space="preserve"> UE-to-UE Relay Discovery Response message.</w:t>
      </w:r>
    </w:p>
    <w:p w14:paraId="4F658ECB" w14:textId="77777777" w:rsidR="00183E2C" w:rsidRDefault="00183E2C" w:rsidP="00183E2C">
      <w:pPr>
        <w:pStyle w:val="B1"/>
      </w:pPr>
      <w:r>
        <w:t>-</w:t>
      </w:r>
      <w:r>
        <w:tab/>
        <w:t xml:space="preserve">Destination Layer-2 ID: set to the Source Layer-2 ID of the received 5G </w:t>
      </w:r>
      <w:proofErr w:type="spellStart"/>
      <w:r>
        <w:t>ProSe</w:t>
      </w:r>
      <w:proofErr w:type="spellEnd"/>
      <w:r>
        <w:t xml:space="preserve"> UE-to-UE Relay Discovery Solicitation message.</w:t>
      </w:r>
    </w:p>
    <w:p w14:paraId="0623D3F2" w14:textId="77777777" w:rsidR="00183E2C" w:rsidRDefault="00183E2C" w:rsidP="00183E2C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UE: provides information about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UE.</w:t>
      </w:r>
    </w:p>
    <w:p w14:paraId="2786A85B" w14:textId="77777777" w:rsidR="00183E2C" w:rsidRDefault="00183E2C" w:rsidP="00183E2C">
      <w:pPr>
        <w:pStyle w:val="B1"/>
      </w:pPr>
      <w:r>
        <w:t>-</w:t>
      </w:r>
      <w:r>
        <w:tab/>
        <w:t xml:space="preserve">User Info ID of discoverer 5G </w:t>
      </w:r>
      <w:proofErr w:type="spellStart"/>
      <w:r>
        <w:t>ProSe</w:t>
      </w:r>
      <w:proofErr w:type="spellEnd"/>
      <w:r>
        <w:t xml:space="preserve"> End UE: provides information about the discoverer 5G </w:t>
      </w:r>
      <w:proofErr w:type="spellStart"/>
      <w:r>
        <w:t>ProSe</w:t>
      </w:r>
      <w:proofErr w:type="spellEnd"/>
      <w:r>
        <w:t xml:space="preserve"> End UE.</w:t>
      </w:r>
    </w:p>
    <w:p w14:paraId="73F582CC" w14:textId="77777777" w:rsidR="00183E2C" w:rsidRDefault="00183E2C" w:rsidP="00183E2C">
      <w:pPr>
        <w:pStyle w:val="B1"/>
      </w:pPr>
      <w:r>
        <w:t>-</w:t>
      </w:r>
      <w:r>
        <w:tab/>
        <w:t xml:space="preserve">Relay Service Code: identifies the connectivity service the 5G </w:t>
      </w:r>
      <w:proofErr w:type="spellStart"/>
      <w:r>
        <w:t>ProSe</w:t>
      </w:r>
      <w:proofErr w:type="spellEnd"/>
      <w:r>
        <w:t xml:space="preserve"> UE-to-UE Relay provides to 5G </w:t>
      </w:r>
      <w:proofErr w:type="spellStart"/>
      <w:r>
        <w:t>ProSe</w:t>
      </w:r>
      <w:proofErr w:type="spellEnd"/>
      <w:r>
        <w:t xml:space="preserve"> End UEs that matches the Relay Service Code from the corresponding Discovery Solicitation message.</w:t>
      </w:r>
    </w:p>
    <w:p w14:paraId="2CA7C0D9" w14:textId="77777777" w:rsidR="00183E2C" w:rsidRDefault="00183E2C" w:rsidP="00183E2C">
      <w:pPr>
        <w:pStyle w:val="NO"/>
      </w:pPr>
      <w:r>
        <w:t>NOTE:</w:t>
      </w:r>
      <w:r>
        <w:tab/>
        <w:t xml:space="preserve">The UE implementation needs to ensure that when the UE self-selects Source Layer-2 IDs, the self-selected Source Layer-2 IDs are different between 5G </w:t>
      </w:r>
      <w:proofErr w:type="spellStart"/>
      <w:r>
        <w:t>ProSe</w:t>
      </w:r>
      <w:proofErr w:type="spellEnd"/>
      <w:r>
        <w:t xml:space="preserve"> Direct Discovery (including 5G </w:t>
      </w:r>
      <w:proofErr w:type="spellStart"/>
      <w:r>
        <w:t>ProSe</w:t>
      </w:r>
      <w:proofErr w:type="spellEnd"/>
      <w:r>
        <w:t xml:space="preserve"> UE-to-Network Relay Discovery and 5G </w:t>
      </w:r>
      <w:proofErr w:type="spellStart"/>
      <w:r>
        <w:t>ProSe</w:t>
      </w:r>
      <w:proofErr w:type="spellEnd"/>
      <w:r>
        <w:t xml:space="preserve"> UE-to-UE Relay Discovery) in clause 6.3.2 and 5G </w:t>
      </w:r>
      <w:proofErr w:type="spellStart"/>
      <w:r>
        <w:t>ProSe</w:t>
      </w:r>
      <w:proofErr w:type="spellEnd"/>
      <w:r>
        <w:t xml:space="preserve"> Direct Communication (including 5G </w:t>
      </w:r>
      <w:proofErr w:type="spellStart"/>
      <w:r>
        <w:t>ProSe</w:t>
      </w:r>
      <w:proofErr w:type="spellEnd"/>
      <w:r>
        <w:t xml:space="preserve"> UE-to-Network Relay Communication and 5G </w:t>
      </w:r>
      <w:proofErr w:type="spellStart"/>
      <w:r>
        <w:t>ProSe</w:t>
      </w:r>
      <w:proofErr w:type="spellEnd"/>
      <w:r>
        <w:t xml:space="preserve"> UE-to-UE Relay Communication) in clause 6.4, 6.5 and 6.7 and are different from any other provisioned Destination Layer-2 IDs as described in clause 5.1 and any other self-selected Source Layer-2 IDs used in a simultaneous 5G </w:t>
      </w:r>
      <w:proofErr w:type="spellStart"/>
      <w:r>
        <w:t>ProSe</w:t>
      </w:r>
      <w:proofErr w:type="spellEnd"/>
      <w:r>
        <w:t xml:space="preserve"> Direct Discovery (including 5G </w:t>
      </w:r>
      <w:proofErr w:type="spellStart"/>
      <w:r>
        <w:t>ProSe</w:t>
      </w:r>
      <w:proofErr w:type="spellEnd"/>
      <w:r>
        <w:t xml:space="preserve"> UE-to-Network Relay Discovery and 5G </w:t>
      </w:r>
      <w:proofErr w:type="spellStart"/>
      <w:r>
        <w:t>ProSe</w:t>
      </w:r>
      <w:proofErr w:type="spellEnd"/>
      <w:r>
        <w:t xml:space="preserve"> UE-to-UE Relay Discovery) with a different discovery model.</w:t>
      </w:r>
    </w:p>
    <w:p w14:paraId="5E77733A" w14:textId="4253D527" w:rsidR="000E3989" w:rsidRPr="000E3989" w:rsidRDefault="000E3989" w:rsidP="00183E2C">
      <w:pPr>
        <w:pStyle w:val="5"/>
        <w:ind w:left="0" w:firstLine="0"/>
      </w:pPr>
    </w:p>
    <w:p w14:paraId="1926531C" w14:textId="77777777" w:rsidR="000E3989" w:rsidRPr="0026698E" w:rsidRDefault="000E3989" w:rsidP="000E3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44F042B" w14:textId="77777777" w:rsidR="00183E2C" w:rsidRDefault="00183E2C" w:rsidP="00183E2C">
      <w:pPr>
        <w:pStyle w:val="5"/>
      </w:pPr>
      <w:bookmarkStart w:id="28" w:name="_Toc153794979"/>
      <w:bookmarkEnd w:id="26"/>
      <w:r>
        <w:t>6.3.2.4.3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B</w:t>
      </w:r>
      <w:bookmarkEnd w:id="28"/>
    </w:p>
    <w:p w14:paraId="165FD5A4" w14:textId="77777777" w:rsidR="00183E2C" w:rsidRDefault="00183E2C" w:rsidP="00183E2C">
      <w:r>
        <w:t xml:space="preserve">Depicted in Figure 6.3.2.4.3-1 is the procedure for 5G </w:t>
      </w:r>
      <w:proofErr w:type="spellStart"/>
      <w:r>
        <w:t>ProSe</w:t>
      </w:r>
      <w:proofErr w:type="spellEnd"/>
      <w:r>
        <w:t xml:space="preserve"> UE-to-UE Relay Discovery with Model B.</w:t>
      </w:r>
    </w:p>
    <w:p w14:paraId="7593BD55" w14:textId="77777777" w:rsidR="00183E2C" w:rsidRDefault="00183E2C" w:rsidP="00183E2C">
      <w:pPr>
        <w:pStyle w:val="TH"/>
      </w:pPr>
      <w:r w:rsidRPr="009C5779">
        <w:object w:dxaOrig="10222" w:dyaOrig="6968" w14:anchorId="1C0B30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pt;height:282.1pt" o:ole="">
            <v:imagedata r:id="rId13" o:title=""/>
          </v:shape>
          <o:OLEObject Type="Embed" ProgID="Visio.Drawing.11" ShapeID="_x0000_i1025" DrawAspect="Content" ObjectID="_1766594211" r:id="rId14"/>
        </w:object>
      </w:r>
    </w:p>
    <w:p w14:paraId="3FD34E08" w14:textId="77777777" w:rsidR="00183E2C" w:rsidRDefault="00183E2C" w:rsidP="00183E2C">
      <w:pPr>
        <w:pStyle w:val="TF"/>
      </w:pPr>
      <w:bookmarkStart w:id="29" w:name="_CRFigure6_3_2_4_31"/>
      <w:r>
        <w:t xml:space="preserve">Figure </w:t>
      </w:r>
      <w:bookmarkEnd w:id="29"/>
      <w:r>
        <w:t xml:space="preserve">6.3.2.4.3-1: 5G </w:t>
      </w:r>
      <w:proofErr w:type="spellStart"/>
      <w:r>
        <w:t>ProSe</w:t>
      </w:r>
      <w:proofErr w:type="spellEnd"/>
      <w:r>
        <w:t xml:space="preserve"> UE-to-UE Relay Discovery with Model B</w:t>
      </w:r>
    </w:p>
    <w:p w14:paraId="28654EF7" w14:textId="77777777" w:rsidR="00183E2C" w:rsidRDefault="00183E2C" w:rsidP="00183E2C">
      <w:pPr>
        <w:pStyle w:val="B1"/>
      </w:pPr>
      <w:r>
        <w:t>1.</w:t>
      </w:r>
      <w:r>
        <w:tab/>
        <w:t xml:space="preserve">The discoverer 5G </w:t>
      </w:r>
      <w:proofErr w:type="spellStart"/>
      <w:r>
        <w:t>ProSe</w:t>
      </w:r>
      <w:proofErr w:type="spellEnd"/>
      <w:r>
        <w:t xml:space="preserve"> End UE (UE-1)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itself,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51932D33" w14:textId="77777777" w:rsidR="00183E2C" w:rsidRDefault="00183E2C" w:rsidP="00183E2C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 determines the Destination Layer-2 ID for signalling reception as specified in clause 5.1.</w:t>
      </w:r>
    </w:p>
    <w:p w14:paraId="1639E4B5" w14:textId="77777777" w:rsidR="00183E2C" w:rsidRDefault="00183E2C" w:rsidP="00183E2C">
      <w:pPr>
        <w:pStyle w:val="B1"/>
      </w:pPr>
      <w:r>
        <w:tab/>
        <w:t xml:space="preserve">The discoverer 5G </w:t>
      </w:r>
      <w:proofErr w:type="spellStart"/>
      <w:r>
        <w:t>ProSe</w:t>
      </w:r>
      <w:proofErr w:type="spellEnd"/>
      <w:r>
        <w:t xml:space="preserve"> End UE may include an Announce Prohibited Indication in the UE-to-UE Relay Discovery Solicitation message. If a 5G </w:t>
      </w:r>
      <w:proofErr w:type="spellStart"/>
      <w:r>
        <w:t>ProSe</w:t>
      </w:r>
      <w:proofErr w:type="spellEnd"/>
      <w:r>
        <w:t xml:space="preserve"> UE-to-UE Relay receives a Relay Discovery </w:t>
      </w:r>
      <w:proofErr w:type="spellStart"/>
      <w:r>
        <w:t>Soliciation</w:t>
      </w:r>
      <w:proofErr w:type="spellEnd"/>
      <w:r>
        <w:t xml:space="preserve"> message with an Announce Prohibited Indication it does not consider the 5G </w:t>
      </w:r>
      <w:proofErr w:type="spellStart"/>
      <w:r>
        <w:t>ProSe</w:t>
      </w:r>
      <w:proofErr w:type="spellEnd"/>
      <w:r>
        <w:t xml:space="preserve"> End UE as discovered during this procedure for inclusion in 5G </w:t>
      </w:r>
      <w:proofErr w:type="spellStart"/>
      <w:r>
        <w:t>ProSe</w:t>
      </w:r>
      <w:proofErr w:type="spellEnd"/>
      <w:r>
        <w:t xml:space="preserve"> UE-to-UE Relay Discovery with Model A, see clause 6.3.2.4.2, step 1.</w:t>
      </w:r>
    </w:p>
    <w:p w14:paraId="4607ABCD" w14:textId="77777777" w:rsidR="00183E2C" w:rsidRDefault="00183E2C" w:rsidP="00183E2C">
      <w:pPr>
        <w:pStyle w:val="B1"/>
      </w:pPr>
      <w:r>
        <w:t>2.</w:t>
      </w:r>
      <w:r>
        <w:tab/>
        <w:t xml:space="preserve">If the RSC contained in the solicitation message matches any of the (pre)configured RSC(s), as specified in clause 5.1.5.1, of a 5G </w:t>
      </w:r>
      <w:proofErr w:type="spellStart"/>
      <w:r>
        <w:t>ProSe</w:t>
      </w:r>
      <w:proofErr w:type="spellEnd"/>
      <w:r>
        <w:t xml:space="preserve"> UE-to-UE Relay, the 5G </w:t>
      </w:r>
      <w:proofErr w:type="spellStart"/>
      <w:r>
        <w:t>ProSe</w:t>
      </w:r>
      <w:proofErr w:type="spellEnd"/>
      <w:r>
        <w:t xml:space="preserve"> UE-to-UE Relay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the discoverer 5G </w:t>
      </w:r>
      <w:proofErr w:type="spellStart"/>
      <w:r>
        <w:t>ProSe</w:t>
      </w:r>
      <w:proofErr w:type="spellEnd"/>
      <w:r>
        <w:t xml:space="preserve"> End UE (UE-1), User Info ID of UE-to-UE Relay,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2F56AC38" w14:textId="2E42875B" w:rsidR="00183E2C" w:rsidRDefault="00183E2C" w:rsidP="00183E2C">
      <w:pPr>
        <w:pStyle w:val="B1"/>
        <w:rPr>
          <w:ins w:id="30" w:author="Liu Jianning" w:date="2024-01-12T11:32:00Z"/>
        </w:rPr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determines the Destination Layer-2 ID for signalling reception as specified in clause 5.1.</w:t>
      </w:r>
    </w:p>
    <w:p w14:paraId="494F6787" w14:textId="68625DB1" w:rsidR="00183E2C" w:rsidRDefault="00183E2C" w:rsidP="00183E2C">
      <w:pPr>
        <w:pStyle w:val="B1"/>
      </w:pPr>
      <w:ins w:id="31" w:author="Liu Jianning" w:date="2024-01-12T11:32:00Z">
        <w:r>
          <w:tab/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 self-selects the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ource Layer-2 ID as specified in clause 5.8.4.2.</w:t>
        </w:r>
      </w:ins>
    </w:p>
    <w:p w14:paraId="2B19A488" w14:textId="77777777" w:rsidR="00183E2C" w:rsidRDefault="00183E2C" w:rsidP="00183E2C">
      <w:pPr>
        <w:pStyle w:val="B1"/>
      </w:pPr>
      <w:r>
        <w:t>3.</w:t>
      </w:r>
      <w:r>
        <w:tab/>
        <w:t xml:space="preserve">If the RSC contained in the solicitation message matches any of the (pre)configured RSC(s), as specified in clause 5.1.5.1,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(UE-2), and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matches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contained in the solicitation message, then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responds to the 5G </w:t>
      </w:r>
      <w:proofErr w:type="spellStart"/>
      <w:r>
        <w:t>ProSe</w:t>
      </w:r>
      <w:proofErr w:type="spellEnd"/>
      <w:r>
        <w:t xml:space="preserve"> UE-to-UE Relay with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RSC, User Info ID of the discoverer 5G </w:t>
      </w:r>
      <w:proofErr w:type="spellStart"/>
      <w:r>
        <w:t>ProSe</w:t>
      </w:r>
      <w:proofErr w:type="spellEnd"/>
      <w:r>
        <w:t xml:space="preserve"> End UE (UE-1) and 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 If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receives multiple UE-to-UE Relay Discovery Solicitation messages from different 5G </w:t>
      </w:r>
      <w:proofErr w:type="spellStart"/>
      <w:r>
        <w:t>ProSe</w:t>
      </w:r>
      <w:proofErr w:type="spellEnd"/>
      <w:r>
        <w:t xml:space="preserve"> UE-to-UE Relays with the same RSC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(UE-2), it may choose to respond or not to a 5G </w:t>
      </w:r>
      <w:proofErr w:type="spellStart"/>
      <w:r>
        <w:t>ProSe</w:t>
      </w:r>
      <w:proofErr w:type="spellEnd"/>
      <w:r>
        <w:t xml:space="preserve"> UE-to-UE Relay (</w:t>
      </w:r>
      <w:proofErr w:type="gramStart"/>
      <w:r>
        <w:t>e.g.</w:t>
      </w:r>
      <w:proofErr w:type="gramEnd"/>
      <w:r>
        <w:t xml:space="preserve"> based on the PC5 signal strength of each message received).</w:t>
      </w:r>
    </w:p>
    <w:p w14:paraId="11C9B420" w14:textId="77777777" w:rsidR="00183E2C" w:rsidRDefault="00183E2C" w:rsidP="00183E2C">
      <w:pPr>
        <w:pStyle w:val="B1"/>
      </w:pPr>
      <w:r>
        <w:lastRenderedPageBreak/>
        <w:tab/>
        <w:t xml:space="preserve">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may include an Announce Prohibited Indication in the UE-to-UE Relay Discovery Response message. If a 5G </w:t>
      </w:r>
      <w:proofErr w:type="spellStart"/>
      <w:r>
        <w:t>ProSe</w:t>
      </w:r>
      <w:proofErr w:type="spellEnd"/>
      <w:r>
        <w:t xml:space="preserve"> UE-to-UE Relay receives a Relay Discovery Response message with an Announce Prohibited Indication it does not consider the 5G </w:t>
      </w:r>
      <w:proofErr w:type="spellStart"/>
      <w:r>
        <w:t>ProSe</w:t>
      </w:r>
      <w:proofErr w:type="spellEnd"/>
      <w:r>
        <w:t xml:space="preserve"> End UE as discovered during this procedure for inclusion in 5G </w:t>
      </w:r>
      <w:proofErr w:type="spellStart"/>
      <w:r>
        <w:t>ProSe</w:t>
      </w:r>
      <w:proofErr w:type="spellEnd"/>
      <w:r>
        <w:t xml:space="preserve"> UE-to-UE Relay Discovery with Model A, see clause 6.3.2.4.2, step 1.</w:t>
      </w:r>
    </w:p>
    <w:p w14:paraId="020FE461" w14:textId="77777777" w:rsidR="00183E2C" w:rsidDel="00183E2C" w:rsidRDefault="00183E2C" w:rsidP="00183E2C">
      <w:pPr>
        <w:pStyle w:val="B1"/>
        <w:rPr>
          <w:del w:id="32" w:author="Liu Jianning" w:date="2024-01-12T11:32:00Z"/>
        </w:rPr>
      </w:pPr>
      <w:r>
        <w:t>4.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User Info ID of UE-to-UE Relay, RSC, User Info ID of the discoverer 5G </w:t>
      </w:r>
      <w:proofErr w:type="spellStart"/>
      <w:r>
        <w:t>ProSe</w:t>
      </w:r>
      <w:proofErr w:type="spellEnd"/>
      <w:r>
        <w:t xml:space="preserve"> End UE (UE-1)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2435B71A" w14:textId="3BBE236F" w:rsidR="00183E2C" w:rsidRPr="00183E2C" w:rsidDel="00183E2C" w:rsidRDefault="00183E2C" w:rsidP="00183E2C">
      <w:pPr>
        <w:pStyle w:val="B1"/>
        <w:rPr>
          <w:del w:id="33" w:author="Liu Jianning" w:date="2024-01-12T11:32:00Z"/>
        </w:rPr>
      </w:pPr>
    </w:p>
    <w:p w14:paraId="08621BA4" w14:textId="77777777" w:rsidR="00183E2C" w:rsidRDefault="00183E2C">
      <w:pPr>
        <w:pStyle w:val="B1"/>
        <w:ind w:left="0" w:firstLine="0"/>
        <w:pPrChange w:id="34" w:author="Liu Jianning" w:date="2024-01-12T11:32:00Z">
          <w:pPr>
            <w:pStyle w:val="B1"/>
          </w:pPr>
        </w:pPrChange>
      </w:pPr>
    </w:p>
    <w:p w14:paraId="0A9DCBAC" w14:textId="3D347533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49BC1" w14:textId="77777777" w:rsidR="00AA2F70" w:rsidRDefault="00AA2F70">
      <w:r>
        <w:separator/>
      </w:r>
    </w:p>
  </w:endnote>
  <w:endnote w:type="continuationSeparator" w:id="0">
    <w:p w14:paraId="351EF2FD" w14:textId="77777777" w:rsidR="00AA2F70" w:rsidRDefault="00AA2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F230E" w14:textId="77777777" w:rsidR="00AA2F70" w:rsidRDefault="00AA2F70">
      <w:r>
        <w:separator/>
      </w:r>
    </w:p>
  </w:footnote>
  <w:footnote w:type="continuationSeparator" w:id="0">
    <w:p w14:paraId="1C02F3AD" w14:textId="77777777" w:rsidR="00AA2F70" w:rsidRDefault="00AA2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05AB3"/>
    <w:multiLevelType w:val="hybridMultilevel"/>
    <w:tmpl w:val="C85CFE00"/>
    <w:lvl w:ilvl="0" w:tplc="DF6254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26E6FDA"/>
    <w:multiLevelType w:val="hybridMultilevel"/>
    <w:tmpl w:val="EA30EA4C"/>
    <w:lvl w:ilvl="0" w:tplc="8A9023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9522071"/>
    <w:multiLevelType w:val="hybridMultilevel"/>
    <w:tmpl w:val="0BE6F2C0"/>
    <w:lvl w:ilvl="0" w:tplc="81DEA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Jianning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BD"/>
    <w:rsid w:val="00011F85"/>
    <w:rsid w:val="00012AB5"/>
    <w:rsid w:val="00012B3E"/>
    <w:rsid w:val="00021027"/>
    <w:rsid w:val="00022E4A"/>
    <w:rsid w:val="00025622"/>
    <w:rsid w:val="00027D35"/>
    <w:rsid w:val="000477B5"/>
    <w:rsid w:val="00051191"/>
    <w:rsid w:val="00051C40"/>
    <w:rsid w:val="000546A7"/>
    <w:rsid w:val="00060680"/>
    <w:rsid w:val="00062826"/>
    <w:rsid w:val="000731EE"/>
    <w:rsid w:val="0007650C"/>
    <w:rsid w:val="000802B3"/>
    <w:rsid w:val="00083F01"/>
    <w:rsid w:val="00084AF5"/>
    <w:rsid w:val="00085F94"/>
    <w:rsid w:val="00086965"/>
    <w:rsid w:val="000A6394"/>
    <w:rsid w:val="000B282A"/>
    <w:rsid w:val="000B7FED"/>
    <w:rsid w:val="000C038A"/>
    <w:rsid w:val="000C1CA4"/>
    <w:rsid w:val="000C3BAA"/>
    <w:rsid w:val="000C5C70"/>
    <w:rsid w:val="000C6598"/>
    <w:rsid w:val="000D44B3"/>
    <w:rsid w:val="000E35DC"/>
    <w:rsid w:val="000E3989"/>
    <w:rsid w:val="000F2171"/>
    <w:rsid w:val="001058C1"/>
    <w:rsid w:val="001121F5"/>
    <w:rsid w:val="001221D3"/>
    <w:rsid w:val="00134C39"/>
    <w:rsid w:val="00142CEF"/>
    <w:rsid w:val="00145D43"/>
    <w:rsid w:val="001543C1"/>
    <w:rsid w:val="00172C1E"/>
    <w:rsid w:val="0017729C"/>
    <w:rsid w:val="00177C7E"/>
    <w:rsid w:val="00183E2C"/>
    <w:rsid w:val="0018590E"/>
    <w:rsid w:val="00191F7B"/>
    <w:rsid w:val="00192C46"/>
    <w:rsid w:val="0019540B"/>
    <w:rsid w:val="001A08B3"/>
    <w:rsid w:val="001A2349"/>
    <w:rsid w:val="001A7B60"/>
    <w:rsid w:val="001A7EDF"/>
    <w:rsid w:val="001B52F0"/>
    <w:rsid w:val="001B7A65"/>
    <w:rsid w:val="001C117E"/>
    <w:rsid w:val="001C4946"/>
    <w:rsid w:val="001C4A8A"/>
    <w:rsid w:val="001C5699"/>
    <w:rsid w:val="001C602A"/>
    <w:rsid w:val="001D11AA"/>
    <w:rsid w:val="001D4301"/>
    <w:rsid w:val="001D4FC3"/>
    <w:rsid w:val="001E41F3"/>
    <w:rsid w:val="001F1F67"/>
    <w:rsid w:val="001F5317"/>
    <w:rsid w:val="002167BA"/>
    <w:rsid w:val="00217F85"/>
    <w:rsid w:val="002435A8"/>
    <w:rsid w:val="0024733E"/>
    <w:rsid w:val="00252B53"/>
    <w:rsid w:val="0026004D"/>
    <w:rsid w:val="002640DD"/>
    <w:rsid w:val="0026698E"/>
    <w:rsid w:val="002703FD"/>
    <w:rsid w:val="00272666"/>
    <w:rsid w:val="00275D12"/>
    <w:rsid w:val="0028176C"/>
    <w:rsid w:val="00284880"/>
    <w:rsid w:val="00284FEB"/>
    <w:rsid w:val="002860C4"/>
    <w:rsid w:val="00291F85"/>
    <w:rsid w:val="0029373E"/>
    <w:rsid w:val="002A0C3D"/>
    <w:rsid w:val="002A583B"/>
    <w:rsid w:val="002A58E3"/>
    <w:rsid w:val="002A6C78"/>
    <w:rsid w:val="002B5741"/>
    <w:rsid w:val="002B703D"/>
    <w:rsid w:val="002D1230"/>
    <w:rsid w:val="002D4CC3"/>
    <w:rsid w:val="002D67D8"/>
    <w:rsid w:val="002E032D"/>
    <w:rsid w:val="002E472E"/>
    <w:rsid w:val="002E7CA6"/>
    <w:rsid w:val="00301FD4"/>
    <w:rsid w:val="00302775"/>
    <w:rsid w:val="00305409"/>
    <w:rsid w:val="00310DEA"/>
    <w:rsid w:val="00314C5F"/>
    <w:rsid w:val="00316509"/>
    <w:rsid w:val="003225C7"/>
    <w:rsid w:val="003242F9"/>
    <w:rsid w:val="0032451A"/>
    <w:rsid w:val="0032596A"/>
    <w:rsid w:val="003268CB"/>
    <w:rsid w:val="003443A5"/>
    <w:rsid w:val="00350865"/>
    <w:rsid w:val="003527CF"/>
    <w:rsid w:val="003609EF"/>
    <w:rsid w:val="0036231A"/>
    <w:rsid w:val="00362B6B"/>
    <w:rsid w:val="00374DD4"/>
    <w:rsid w:val="00382DC1"/>
    <w:rsid w:val="00382F30"/>
    <w:rsid w:val="00383C79"/>
    <w:rsid w:val="0038454E"/>
    <w:rsid w:val="003864B8"/>
    <w:rsid w:val="003A021D"/>
    <w:rsid w:val="003A0D23"/>
    <w:rsid w:val="003A17F3"/>
    <w:rsid w:val="003A5B43"/>
    <w:rsid w:val="003B065A"/>
    <w:rsid w:val="003B075B"/>
    <w:rsid w:val="003B4564"/>
    <w:rsid w:val="003C50A3"/>
    <w:rsid w:val="003D1394"/>
    <w:rsid w:val="003D2050"/>
    <w:rsid w:val="003D37CB"/>
    <w:rsid w:val="003E1952"/>
    <w:rsid w:val="003E1A36"/>
    <w:rsid w:val="003E1D1B"/>
    <w:rsid w:val="003E7320"/>
    <w:rsid w:val="003F4AA6"/>
    <w:rsid w:val="00405C86"/>
    <w:rsid w:val="00410371"/>
    <w:rsid w:val="0041252E"/>
    <w:rsid w:val="0041535E"/>
    <w:rsid w:val="004222D3"/>
    <w:rsid w:val="00423F0E"/>
    <w:rsid w:val="004242F1"/>
    <w:rsid w:val="004275FF"/>
    <w:rsid w:val="00435BB5"/>
    <w:rsid w:val="00465D98"/>
    <w:rsid w:val="00472348"/>
    <w:rsid w:val="00484499"/>
    <w:rsid w:val="00493BF2"/>
    <w:rsid w:val="0049650F"/>
    <w:rsid w:val="004B0BE9"/>
    <w:rsid w:val="004B10C0"/>
    <w:rsid w:val="004B75B7"/>
    <w:rsid w:val="004C30A2"/>
    <w:rsid w:val="004D1763"/>
    <w:rsid w:val="004D36DE"/>
    <w:rsid w:val="004F397F"/>
    <w:rsid w:val="005075A5"/>
    <w:rsid w:val="00513AA8"/>
    <w:rsid w:val="005141D9"/>
    <w:rsid w:val="0051580D"/>
    <w:rsid w:val="00516E0C"/>
    <w:rsid w:val="00536F65"/>
    <w:rsid w:val="005379AE"/>
    <w:rsid w:val="00544C3F"/>
    <w:rsid w:val="00547111"/>
    <w:rsid w:val="005502FD"/>
    <w:rsid w:val="00552290"/>
    <w:rsid w:val="00552E44"/>
    <w:rsid w:val="00554FA3"/>
    <w:rsid w:val="00564E21"/>
    <w:rsid w:val="00564FDC"/>
    <w:rsid w:val="00565744"/>
    <w:rsid w:val="00571B2D"/>
    <w:rsid w:val="00576D7D"/>
    <w:rsid w:val="005914B3"/>
    <w:rsid w:val="00592D74"/>
    <w:rsid w:val="005946E2"/>
    <w:rsid w:val="00594B9F"/>
    <w:rsid w:val="00595608"/>
    <w:rsid w:val="00596A28"/>
    <w:rsid w:val="005A1661"/>
    <w:rsid w:val="005A4EEE"/>
    <w:rsid w:val="005B070C"/>
    <w:rsid w:val="005B7C36"/>
    <w:rsid w:val="005C20C1"/>
    <w:rsid w:val="005D5A0D"/>
    <w:rsid w:val="005E2C44"/>
    <w:rsid w:val="005E7569"/>
    <w:rsid w:val="005F1B36"/>
    <w:rsid w:val="005F2176"/>
    <w:rsid w:val="005F7A2C"/>
    <w:rsid w:val="0060245F"/>
    <w:rsid w:val="0060582A"/>
    <w:rsid w:val="00606B89"/>
    <w:rsid w:val="006117CF"/>
    <w:rsid w:val="00621188"/>
    <w:rsid w:val="00623A1B"/>
    <w:rsid w:val="00623E16"/>
    <w:rsid w:val="006257ED"/>
    <w:rsid w:val="0062584E"/>
    <w:rsid w:val="0062669E"/>
    <w:rsid w:val="00631F0F"/>
    <w:rsid w:val="00633C5F"/>
    <w:rsid w:val="00637391"/>
    <w:rsid w:val="00641403"/>
    <w:rsid w:val="00646FF9"/>
    <w:rsid w:val="00653DE4"/>
    <w:rsid w:val="00664AB3"/>
    <w:rsid w:val="00665C47"/>
    <w:rsid w:val="00674054"/>
    <w:rsid w:val="00674513"/>
    <w:rsid w:val="00675708"/>
    <w:rsid w:val="00686F7F"/>
    <w:rsid w:val="00695808"/>
    <w:rsid w:val="006A1250"/>
    <w:rsid w:val="006A134B"/>
    <w:rsid w:val="006B36DC"/>
    <w:rsid w:val="006B46FB"/>
    <w:rsid w:val="006B781E"/>
    <w:rsid w:val="006D0527"/>
    <w:rsid w:val="006E19B3"/>
    <w:rsid w:val="006E1E4A"/>
    <w:rsid w:val="006E21FB"/>
    <w:rsid w:val="006E62EC"/>
    <w:rsid w:val="00701D1E"/>
    <w:rsid w:val="0071095A"/>
    <w:rsid w:val="00724C1E"/>
    <w:rsid w:val="00727016"/>
    <w:rsid w:val="00732670"/>
    <w:rsid w:val="00737E5B"/>
    <w:rsid w:val="0074717B"/>
    <w:rsid w:val="00755D3C"/>
    <w:rsid w:val="0075647E"/>
    <w:rsid w:val="00770592"/>
    <w:rsid w:val="00771983"/>
    <w:rsid w:val="00771F7D"/>
    <w:rsid w:val="00781426"/>
    <w:rsid w:val="00782035"/>
    <w:rsid w:val="0078206E"/>
    <w:rsid w:val="00792342"/>
    <w:rsid w:val="007977A8"/>
    <w:rsid w:val="007A4306"/>
    <w:rsid w:val="007A6B6B"/>
    <w:rsid w:val="007B053C"/>
    <w:rsid w:val="007B512A"/>
    <w:rsid w:val="007B6BC6"/>
    <w:rsid w:val="007B7E7E"/>
    <w:rsid w:val="007C0A24"/>
    <w:rsid w:val="007C2097"/>
    <w:rsid w:val="007D6A07"/>
    <w:rsid w:val="007D6DD1"/>
    <w:rsid w:val="007D7D70"/>
    <w:rsid w:val="007E3782"/>
    <w:rsid w:val="007E4FAB"/>
    <w:rsid w:val="007F7259"/>
    <w:rsid w:val="008040A8"/>
    <w:rsid w:val="0081052E"/>
    <w:rsid w:val="008133C5"/>
    <w:rsid w:val="00813A2C"/>
    <w:rsid w:val="00817734"/>
    <w:rsid w:val="00817F93"/>
    <w:rsid w:val="00823691"/>
    <w:rsid w:val="008279FA"/>
    <w:rsid w:val="00835730"/>
    <w:rsid w:val="00847158"/>
    <w:rsid w:val="008515A5"/>
    <w:rsid w:val="00861E6B"/>
    <w:rsid w:val="008626E7"/>
    <w:rsid w:val="0086334B"/>
    <w:rsid w:val="00867EC0"/>
    <w:rsid w:val="00870EE7"/>
    <w:rsid w:val="00883704"/>
    <w:rsid w:val="0088552B"/>
    <w:rsid w:val="008863B9"/>
    <w:rsid w:val="00886756"/>
    <w:rsid w:val="00891DFD"/>
    <w:rsid w:val="00895996"/>
    <w:rsid w:val="008A308E"/>
    <w:rsid w:val="008A45A6"/>
    <w:rsid w:val="008C0B2E"/>
    <w:rsid w:val="008C4B27"/>
    <w:rsid w:val="008C6048"/>
    <w:rsid w:val="008D3949"/>
    <w:rsid w:val="008D3CCC"/>
    <w:rsid w:val="008D5D71"/>
    <w:rsid w:val="008D637C"/>
    <w:rsid w:val="008E0996"/>
    <w:rsid w:val="008E22F9"/>
    <w:rsid w:val="008F3789"/>
    <w:rsid w:val="008F686C"/>
    <w:rsid w:val="0091473A"/>
    <w:rsid w:val="009148DE"/>
    <w:rsid w:val="00923198"/>
    <w:rsid w:val="0093221F"/>
    <w:rsid w:val="00941E30"/>
    <w:rsid w:val="00952857"/>
    <w:rsid w:val="009573FA"/>
    <w:rsid w:val="009731C3"/>
    <w:rsid w:val="009777D9"/>
    <w:rsid w:val="009815A8"/>
    <w:rsid w:val="00991B88"/>
    <w:rsid w:val="009A3356"/>
    <w:rsid w:val="009A5753"/>
    <w:rsid w:val="009A579D"/>
    <w:rsid w:val="009B61B2"/>
    <w:rsid w:val="009C0900"/>
    <w:rsid w:val="009C2B75"/>
    <w:rsid w:val="009E05E8"/>
    <w:rsid w:val="009E2E1F"/>
    <w:rsid w:val="009E3297"/>
    <w:rsid w:val="009F0D76"/>
    <w:rsid w:val="009F734F"/>
    <w:rsid w:val="009F74B7"/>
    <w:rsid w:val="009F7E9D"/>
    <w:rsid w:val="00A1781E"/>
    <w:rsid w:val="00A22067"/>
    <w:rsid w:val="00A246B6"/>
    <w:rsid w:val="00A341E8"/>
    <w:rsid w:val="00A35B5F"/>
    <w:rsid w:val="00A4096B"/>
    <w:rsid w:val="00A41857"/>
    <w:rsid w:val="00A41CBD"/>
    <w:rsid w:val="00A42A55"/>
    <w:rsid w:val="00A47E70"/>
    <w:rsid w:val="00A50CF0"/>
    <w:rsid w:val="00A547FE"/>
    <w:rsid w:val="00A558D9"/>
    <w:rsid w:val="00A57DCB"/>
    <w:rsid w:val="00A63578"/>
    <w:rsid w:val="00A6691F"/>
    <w:rsid w:val="00A714AC"/>
    <w:rsid w:val="00A7671C"/>
    <w:rsid w:val="00A83B77"/>
    <w:rsid w:val="00A83DFA"/>
    <w:rsid w:val="00AA2CBC"/>
    <w:rsid w:val="00AA2F70"/>
    <w:rsid w:val="00AA46F6"/>
    <w:rsid w:val="00AB0314"/>
    <w:rsid w:val="00AB533D"/>
    <w:rsid w:val="00AB5D5E"/>
    <w:rsid w:val="00AC166B"/>
    <w:rsid w:val="00AC5820"/>
    <w:rsid w:val="00AD1CD8"/>
    <w:rsid w:val="00AD2AB2"/>
    <w:rsid w:val="00AD3CB8"/>
    <w:rsid w:val="00AD4C85"/>
    <w:rsid w:val="00AD5392"/>
    <w:rsid w:val="00AE7E78"/>
    <w:rsid w:val="00AF0167"/>
    <w:rsid w:val="00AF2089"/>
    <w:rsid w:val="00AF2E99"/>
    <w:rsid w:val="00AF3C74"/>
    <w:rsid w:val="00B05E4B"/>
    <w:rsid w:val="00B13177"/>
    <w:rsid w:val="00B1579B"/>
    <w:rsid w:val="00B17A81"/>
    <w:rsid w:val="00B22964"/>
    <w:rsid w:val="00B258BB"/>
    <w:rsid w:val="00B33D5B"/>
    <w:rsid w:val="00B368F7"/>
    <w:rsid w:val="00B42367"/>
    <w:rsid w:val="00B46AB4"/>
    <w:rsid w:val="00B506A3"/>
    <w:rsid w:val="00B543F5"/>
    <w:rsid w:val="00B628ED"/>
    <w:rsid w:val="00B67B97"/>
    <w:rsid w:val="00B71DD5"/>
    <w:rsid w:val="00B72A6F"/>
    <w:rsid w:val="00B8460E"/>
    <w:rsid w:val="00B904DD"/>
    <w:rsid w:val="00B94978"/>
    <w:rsid w:val="00B968C8"/>
    <w:rsid w:val="00BA1977"/>
    <w:rsid w:val="00BA2749"/>
    <w:rsid w:val="00BA3EC5"/>
    <w:rsid w:val="00BA4A16"/>
    <w:rsid w:val="00BA51D9"/>
    <w:rsid w:val="00BA5E4B"/>
    <w:rsid w:val="00BA65D4"/>
    <w:rsid w:val="00BB1117"/>
    <w:rsid w:val="00BB5DFC"/>
    <w:rsid w:val="00BC131F"/>
    <w:rsid w:val="00BC13AF"/>
    <w:rsid w:val="00BD279D"/>
    <w:rsid w:val="00BD6BB8"/>
    <w:rsid w:val="00BE6386"/>
    <w:rsid w:val="00BE74B7"/>
    <w:rsid w:val="00C05FAA"/>
    <w:rsid w:val="00C32C52"/>
    <w:rsid w:val="00C33BF6"/>
    <w:rsid w:val="00C544AD"/>
    <w:rsid w:val="00C66BA2"/>
    <w:rsid w:val="00C80087"/>
    <w:rsid w:val="00C817C4"/>
    <w:rsid w:val="00C84F68"/>
    <w:rsid w:val="00C870F6"/>
    <w:rsid w:val="00C95985"/>
    <w:rsid w:val="00C96142"/>
    <w:rsid w:val="00C96293"/>
    <w:rsid w:val="00CB2166"/>
    <w:rsid w:val="00CC5026"/>
    <w:rsid w:val="00CC68D0"/>
    <w:rsid w:val="00CD4831"/>
    <w:rsid w:val="00CD5E78"/>
    <w:rsid w:val="00CD61B0"/>
    <w:rsid w:val="00CE21E9"/>
    <w:rsid w:val="00CE507F"/>
    <w:rsid w:val="00CF25DF"/>
    <w:rsid w:val="00CF2C42"/>
    <w:rsid w:val="00CF6E62"/>
    <w:rsid w:val="00CF7EEC"/>
    <w:rsid w:val="00D03F9A"/>
    <w:rsid w:val="00D06D51"/>
    <w:rsid w:val="00D1081D"/>
    <w:rsid w:val="00D20D9D"/>
    <w:rsid w:val="00D20E46"/>
    <w:rsid w:val="00D24991"/>
    <w:rsid w:val="00D273CD"/>
    <w:rsid w:val="00D34223"/>
    <w:rsid w:val="00D34EA4"/>
    <w:rsid w:val="00D35834"/>
    <w:rsid w:val="00D365CF"/>
    <w:rsid w:val="00D50255"/>
    <w:rsid w:val="00D64385"/>
    <w:rsid w:val="00D643AE"/>
    <w:rsid w:val="00D66520"/>
    <w:rsid w:val="00D75217"/>
    <w:rsid w:val="00D84AE9"/>
    <w:rsid w:val="00DA49D4"/>
    <w:rsid w:val="00DC3CAC"/>
    <w:rsid w:val="00DD04EF"/>
    <w:rsid w:val="00DD121D"/>
    <w:rsid w:val="00DE33A9"/>
    <w:rsid w:val="00DE34CF"/>
    <w:rsid w:val="00DE5823"/>
    <w:rsid w:val="00DF2805"/>
    <w:rsid w:val="00DF5D8B"/>
    <w:rsid w:val="00E00BDE"/>
    <w:rsid w:val="00E03B22"/>
    <w:rsid w:val="00E04203"/>
    <w:rsid w:val="00E056AB"/>
    <w:rsid w:val="00E13F3D"/>
    <w:rsid w:val="00E20920"/>
    <w:rsid w:val="00E26D32"/>
    <w:rsid w:val="00E34898"/>
    <w:rsid w:val="00E50B0F"/>
    <w:rsid w:val="00E5558F"/>
    <w:rsid w:val="00E708FB"/>
    <w:rsid w:val="00E70F5E"/>
    <w:rsid w:val="00E739B9"/>
    <w:rsid w:val="00E76358"/>
    <w:rsid w:val="00E764D8"/>
    <w:rsid w:val="00E83A04"/>
    <w:rsid w:val="00E90120"/>
    <w:rsid w:val="00E97CDD"/>
    <w:rsid w:val="00EB09B7"/>
    <w:rsid w:val="00EB3162"/>
    <w:rsid w:val="00EC7413"/>
    <w:rsid w:val="00EC75DB"/>
    <w:rsid w:val="00EE2EBA"/>
    <w:rsid w:val="00EE428F"/>
    <w:rsid w:val="00EE7D7C"/>
    <w:rsid w:val="00EF6A2F"/>
    <w:rsid w:val="00F01E1F"/>
    <w:rsid w:val="00F01F1B"/>
    <w:rsid w:val="00F0351B"/>
    <w:rsid w:val="00F043F3"/>
    <w:rsid w:val="00F05869"/>
    <w:rsid w:val="00F065F1"/>
    <w:rsid w:val="00F11E2F"/>
    <w:rsid w:val="00F1275B"/>
    <w:rsid w:val="00F25D98"/>
    <w:rsid w:val="00F300FB"/>
    <w:rsid w:val="00F376DC"/>
    <w:rsid w:val="00F41372"/>
    <w:rsid w:val="00F42779"/>
    <w:rsid w:val="00F52ACF"/>
    <w:rsid w:val="00F763FE"/>
    <w:rsid w:val="00F80E13"/>
    <w:rsid w:val="00F80F0B"/>
    <w:rsid w:val="00F831CE"/>
    <w:rsid w:val="00F836BD"/>
    <w:rsid w:val="00F85794"/>
    <w:rsid w:val="00F90271"/>
    <w:rsid w:val="00F91C30"/>
    <w:rsid w:val="00F96CFA"/>
    <w:rsid w:val="00FB06D7"/>
    <w:rsid w:val="00FB2593"/>
    <w:rsid w:val="00FB6386"/>
    <w:rsid w:val="00FB7710"/>
    <w:rsid w:val="00FB7CFB"/>
    <w:rsid w:val="00FC06AA"/>
    <w:rsid w:val="00FC19A5"/>
    <w:rsid w:val="00FD45A0"/>
    <w:rsid w:val="00FE087B"/>
    <w:rsid w:val="00FE3E01"/>
    <w:rsid w:val="00FF32CD"/>
    <w:rsid w:val="00FF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1F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BA1977"/>
    <w:rPr>
      <w:rFonts w:ascii="Arial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E582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E195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E1952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C544AD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4D36DE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8D39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8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57151-F2EE-440B-B66F-CBCBB1784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2019</Words>
  <Characters>11509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 Jianning</cp:lastModifiedBy>
  <cp:revision>2</cp:revision>
  <cp:lastPrinted>1900-01-01T06:00:00Z</cp:lastPrinted>
  <dcterms:created xsi:type="dcterms:W3CDTF">2024-01-12T11:50:00Z</dcterms:created>
  <dcterms:modified xsi:type="dcterms:W3CDTF">2024-01-12T11:50:00Z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(3)byngyIAYn9wuWPqkYbLF+FJoBUSrxWOdH+rbazJGxEP6x9am4sv8V2H8VKxeYnn5U/wFw60h m2guMX0Ogn7JJKu/krRj+4MlflhIB6BtIIsfOvGW9pli+WvfaZtVvIhLS/2n/0twelzq1AYc EiUhn7lvEgBIl+35rtz4cp+f+cloUwE1/R5DF2d4MIJ2zjGAcwW+rLEx1ITwzhGxopOeBg24 nIcVcKo2fQX4ZUQtrt</vt:lpwstr>
  </property>
  <property fmtid="{D5CDD505-2E9C-101B-9397-08002B2CF9AE}" pid="22" name="_2015_ms_pID_7253431">
    <vt:lpwstr>TQ+L/koFhzMlDMaJvuMSmL/x2EgF6idAHuWB/tsakI6291hikscAsn wxlBd7ajscJnbbyz1JZ6q5kXFMcOeTBwJCnNy7bUfs/hQhsIl9XG5XeAp7lel/+PPHxatyiO TadT2f/4sbZPoGaa9HHdnkn4v6vA0EW4ujcv9hIbTMrnW70WN611g/yhzzTHveimr8uTynhR ogqItbei0kZY2E1w/6js3qcHbCfxu+Xen8qZ</vt:lpwstr>
  </property>
  <property fmtid="{D5CDD505-2E9C-101B-9397-08002B2CF9AE}" pid="23" name="_2015_ms_pID_7253432">
    <vt:lpwstr>QQ==</vt:lpwstr>
  </property>
  <property fmtid="{D5CDD505-2E9C-101B-9397-08002B2CF9AE}" pid="24" name="CWM06dbf61084c011ee80003fa000003ea0">
    <vt:lpwstr>CWMPjQqDB77ar6HcZQzlI0HuKZIQe6Hq9IoV/6FLyzyfszp1/LZo4VIIzPH1uYUR/g2i1ntVLBupt6875GK6KtHVg==</vt:lpwstr>
  </property>
  <property fmtid="{D5CDD505-2E9C-101B-9397-08002B2CF9AE}" pid="25" name="CWM8fb197f0b0f911ee8000015f0000005f">
    <vt:lpwstr>CWMqwmxzqOHyosqKXsn2WonotKMqwhutM4BFmj4qoBD+iz+nI56iE4NCMCNVJz184ghfTkRV7vEmzJKSfsgvtCabg==</vt:lpwstr>
  </property>
</Properties>
</file>